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60E" w:rsidRDefault="001E760E" w:rsidP="00B22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TSG-SA2 Meeting #1</w:t>
      </w:r>
      <w:r w:rsidR="00666DA0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  <w:t>S2-1</w:t>
      </w:r>
      <w:r w:rsidR="007172AC">
        <w:rPr>
          <w:b/>
          <w:i/>
          <w:noProof/>
          <w:sz w:val="28"/>
        </w:rPr>
        <w:t>900294</w:t>
      </w:r>
    </w:p>
    <w:p w:rsidR="001E760E" w:rsidRDefault="00666DA0" w:rsidP="001E760E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  <w:lang w:eastAsia="zh-CN"/>
        </w:rPr>
        <w:t>21 -</w:t>
      </w:r>
      <w:r w:rsidRPr="00D05F28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25</w:t>
      </w:r>
      <w:r w:rsidRPr="00D05F28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January 2019</w:t>
      </w:r>
      <w:r>
        <w:rPr>
          <w:rFonts w:cs="Arial"/>
          <w:b/>
          <w:bCs/>
          <w:sz w:val="24"/>
          <w:szCs w:val="24"/>
        </w:rPr>
        <w:t>, Kochi</w:t>
      </w:r>
      <w:r w:rsidRPr="00114851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India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877A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877A0C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77A0C">
              <w:rPr>
                <w:i/>
                <w:noProof/>
                <w:sz w:val="14"/>
              </w:rPr>
              <w:t>CR-Form-v</w:t>
            </w:r>
            <w:r w:rsidR="00BA3EC5" w:rsidRPr="00877A0C">
              <w:rPr>
                <w:i/>
                <w:noProof/>
                <w:sz w:val="14"/>
              </w:rPr>
              <w:t>1</w:t>
            </w:r>
            <w:r w:rsidR="001B7A65" w:rsidRPr="00877A0C">
              <w:rPr>
                <w:i/>
                <w:noProof/>
                <w:sz w:val="14"/>
              </w:rPr>
              <w:t>1</w:t>
            </w:r>
            <w:r w:rsidR="00BD6BB8" w:rsidRPr="00877A0C">
              <w:rPr>
                <w:i/>
                <w:noProof/>
                <w:sz w:val="14"/>
              </w:rPr>
              <w:t>.</w:t>
            </w:r>
            <w:r w:rsidR="009209A0" w:rsidRPr="00877A0C">
              <w:rPr>
                <w:i/>
                <w:noProof/>
                <w:sz w:val="14"/>
              </w:rPr>
              <w:t>2</w:t>
            </w:r>
          </w:p>
        </w:tc>
      </w:tr>
      <w:tr w:rsidR="001E41F3" w:rsidRPr="00877A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7A0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77A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877A0C" w:rsidRDefault="003D53C1" w:rsidP="00666DA0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77A0C">
              <w:rPr>
                <w:b/>
                <w:noProof/>
                <w:sz w:val="28"/>
              </w:rPr>
              <w:t>23.</w:t>
            </w:r>
            <w:r w:rsidR="00666DA0">
              <w:rPr>
                <w:b/>
                <w:noProof/>
                <w:sz w:val="28"/>
              </w:rPr>
              <w:t>725</w:t>
            </w:r>
          </w:p>
        </w:tc>
        <w:tc>
          <w:tcPr>
            <w:tcW w:w="709" w:type="dxa"/>
          </w:tcPr>
          <w:p w:rsidR="001E41F3" w:rsidRPr="00877A0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7A0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77A0C" w:rsidRDefault="007172A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:rsidR="001E41F3" w:rsidRPr="00877A0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77A0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877A0C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77A0C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877A0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77A0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877A0C" w:rsidRDefault="00274C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</w:t>
            </w:r>
            <w:r w:rsidR="003D53C1" w:rsidRPr="00001784">
              <w:rPr>
                <w:b/>
                <w:noProof/>
                <w:sz w:val="32"/>
              </w:rPr>
              <w:t>.0</w:t>
            </w:r>
            <w:r w:rsidR="001E41F3" w:rsidRPr="00001784">
              <w:rPr>
                <w:b/>
                <w:noProof/>
                <w:sz w:val="32"/>
              </w:rPr>
              <w:t>.</w:t>
            </w:r>
            <w:r w:rsidR="0007405B" w:rsidRPr="00001784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7A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7A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77A0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77A0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77A0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77A0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77A0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77A0C">
              <w:rPr>
                <w:rFonts w:cs="Arial"/>
                <w:i/>
                <w:noProof/>
              </w:rPr>
              <w:t>on using this form</w:t>
            </w:r>
            <w:r w:rsidR="0051580D" w:rsidRPr="00877A0C">
              <w:rPr>
                <w:rFonts w:cs="Arial"/>
                <w:i/>
                <w:noProof/>
              </w:rPr>
              <w:t>: c</w:t>
            </w:r>
            <w:r w:rsidR="00F25D98" w:rsidRPr="00877A0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77A0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877A0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77A0C">
              <w:rPr>
                <w:rFonts w:cs="Arial"/>
                <w:i/>
                <w:noProof/>
              </w:rPr>
              <w:t>.</w:t>
            </w:r>
          </w:p>
        </w:tc>
      </w:tr>
      <w:tr w:rsidR="001E41F3" w:rsidRPr="00877A0C">
        <w:tc>
          <w:tcPr>
            <w:tcW w:w="9641" w:type="dxa"/>
            <w:gridSpan w:val="9"/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77A0C" w:rsidTr="00A7671C">
        <w:tc>
          <w:tcPr>
            <w:tcW w:w="2835" w:type="dxa"/>
          </w:tcPr>
          <w:p w:rsidR="00F25D98" w:rsidRPr="00877A0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Proposed change</w:t>
            </w:r>
            <w:r w:rsidR="00A7671C" w:rsidRPr="00877A0C">
              <w:rPr>
                <w:b/>
                <w:i/>
                <w:noProof/>
              </w:rPr>
              <w:t xml:space="preserve"> </w:t>
            </w:r>
            <w:r w:rsidRPr="00877A0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877A0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7A0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877A0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877A0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7A0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7A0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877A0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7A0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77A0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877A0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7A0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7A0C" w:rsidRDefault="00290DA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877A0C">
        <w:tc>
          <w:tcPr>
            <w:tcW w:w="9641" w:type="dxa"/>
            <w:gridSpan w:val="11"/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Title:</w:t>
            </w:r>
            <w:r w:rsidRPr="00877A0C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7A0C" w:rsidRDefault="007123B0">
            <w:pPr>
              <w:pStyle w:val="CRCoverPage"/>
              <w:spacing w:after="0"/>
              <w:ind w:left="100"/>
              <w:rPr>
                <w:noProof/>
              </w:rPr>
            </w:pPr>
            <w:r w:rsidRPr="007123B0">
              <w:rPr>
                <w:noProof/>
              </w:rPr>
              <w:t>Evaluation of Solution#15 on PDB devision</w:t>
            </w:r>
          </w:p>
        </w:tc>
      </w:tr>
      <w:tr w:rsidR="001E41F3" w:rsidRPr="00877A0C">
        <w:tc>
          <w:tcPr>
            <w:tcW w:w="1843" w:type="dxa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>
        <w:tc>
          <w:tcPr>
            <w:tcW w:w="1843" w:type="dxa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7A0C" w:rsidRDefault="00E42307" w:rsidP="00250656">
            <w:pPr>
              <w:pStyle w:val="CRCoverPage"/>
              <w:spacing w:after="0"/>
              <w:ind w:left="100"/>
              <w:rPr>
                <w:noProof/>
              </w:rPr>
            </w:pPr>
            <w:r w:rsidRPr="00E42307">
              <w:rPr>
                <w:noProof/>
              </w:rPr>
              <w:t>Huawei, Hisilicon</w:t>
            </w:r>
          </w:p>
        </w:tc>
      </w:tr>
      <w:tr w:rsidR="001E41F3" w:rsidRPr="00877A0C">
        <w:tc>
          <w:tcPr>
            <w:tcW w:w="1843" w:type="dxa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7A0C" w:rsidRDefault="00E42307">
            <w:pPr>
              <w:pStyle w:val="CRCoverPage"/>
              <w:spacing w:after="0"/>
              <w:ind w:left="100"/>
              <w:rPr>
                <w:noProof/>
              </w:rPr>
            </w:pPr>
            <w:r w:rsidRPr="009C0920">
              <w:rPr>
                <w:noProof/>
              </w:rPr>
              <w:t>SA2</w:t>
            </w:r>
          </w:p>
        </w:tc>
      </w:tr>
      <w:tr w:rsidR="001E41F3" w:rsidRPr="00877A0C">
        <w:tc>
          <w:tcPr>
            <w:tcW w:w="1843" w:type="dxa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>
        <w:tc>
          <w:tcPr>
            <w:tcW w:w="1843" w:type="dxa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Work item code</w:t>
            </w:r>
            <w:r w:rsidR="0051580D" w:rsidRPr="00877A0C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877A0C" w:rsidRDefault="00666DA0" w:rsidP="00666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FS_5G_URLLC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877A0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877A0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7A0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7A0C" w:rsidRDefault="00290DAA" w:rsidP="00962A0B">
            <w:pPr>
              <w:pStyle w:val="CRCoverPage"/>
              <w:spacing w:after="0"/>
              <w:ind w:left="100"/>
              <w:rPr>
                <w:noProof/>
              </w:rPr>
            </w:pPr>
            <w:r w:rsidRPr="00001784">
              <w:rPr>
                <w:noProof/>
              </w:rPr>
              <w:t>201</w:t>
            </w:r>
            <w:r w:rsidR="00001784" w:rsidRPr="00001784">
              <w:rPr>
                <w:noProof/>
              </w:rPr>
              <w:t>9</w:t>
            </w:r>
            <w:r w:rsidRPr="00001784">
              <w:rPr>
                <w:noProof/>
              </w:rPr>
              <w:t>-</w:t>
            </w:r>
            <w:r w:rsidR="00001784" w:rsidRPr="00001784">
              <w:rPr>
                <w:noProof/>
              </w:rPr>
              <w:t>01</w:t>
            </w:r>
            <w:r w:rsidRPr="00001784">
              <w:rPr>
                <w:noProof/>
              </w:rPr>
              <w:t>-</w:t>
            </w:r>
            <w:r w:rsidR="00001784" w:rsidRPr="00001784">
              <w:rPr>
                <w:noProof/>
              </w:rPr>
              <w:t>1</w:t>
            </w:r>
            <w:r w:rsidR="00962A0B">
              <w:rPr>
                <w:noProof/>
              </w:rPr>
              <w:t>5</w:t>
            </w:r>
          </w:p>
        </w:tc>
      </w:tr>
      <w:tr w:rsidR="001E41F3" w:rsidRPr="00877A0C">
        <w:tc>
          <w:tcPr>
            <w:tcW w:w="1843" w:type="dxa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877A0C" w:rsidRDefault="00BA7847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877A0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7A0C" w:rsidRDefault="0026004D" w:rsidP="00666DA0">
            <w:pPr>
              <w:pStyle w:val="CRCoverPage"/>
              <w:spacing w:after="0"/>
              <w:ind w:left="100"/>
              <w:rPr>
                <w:noProof/>
              </w:rPr>
            </w:pPr>
            <w:r w:rsidRPr="00877A0C">
              <w:rPr>
                <w:noProof/>
              </w:rPr>
              <w:t>Rel-</w:t>
            </w:r>
            <w:r w:rsidR="00290DAA">
              <w:rPr>
                <w:noProof/>
              </w:rPr>
              <w:t>1</w:t>
            </w:r>
            <w:r w:rsidR="00666DA0">
              <w:rPr>
                <w:noProof/>
              </w:rPr>
              <w:t>6</w:t>
            </w:r>
          </w:p>
        </w:tc>
      </w:tr>
      <w:tr w:rsidR="001E41F3" w:rsidRPr="00877A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77A0C">
              <w:rPr>
                <w:i/>
                <w:noProof/>
                <w:sz w:val="18"/>
              </w:rPr>
              <w:t xml:space="preserve">Use </w:t>
            </w:r>
            <w:r w:rsidRPr="00877A0C">
              <w:rPr>
                <w:i/>
                <w:noProof/>
                <w:sz w:val="18"/>
                <w:u w:val="single"/>
              </w:rPr>
              <w:t>one</w:t>
            </w:r>
            <w:r w:rsidRPr="00877A0C">
              <w:rPr>
                <w:i/>
                <w:noProof/>
                <w:sz w:val="18"/>
              </w:rPr>
              <w:t xml:space="preserve"> of the following categories:</w:t>
            </w:r>
            <w:r w:rsidRPr="00877A0C">
              <w:rPr>
                <w:b/>
                <w:i/>
                <w:noProof/>
                <w:sz w:val="18"/>
              </w:rPr>
              <w:br/>
              <w:t>F</w:t>
            </w:r>
            <w:r w:rsidRPr="00877A0C">
              <w:rPr>
                <w:i/>
                <w:noProof/>
                <w:sz w:val="18"/>
              </w:rPr>
              <w:t xml:space="preserve">  (correction)</w:t>
            </w:r>
            <w:r w:rsidRPr="00877A0C">
              <w:rPr>
                <w:i/>
                <w:noProof/>
                <w:sz w:val="18"/>
              </w:rPr>
              <w:br/>
            </w:r>
            <w:r w:rsidRPr="00877A0C">
              <w:rPr>
                <w:b/>
                <w:i/>
                <w:noProof/>
                <w:sz w:val="18"/>
              </w:rPr>
              <w:t>A</w:t>
            </w:r>
            <w:r w:rsidRPr="00877A0C">
              <w:rPr>
                <w:i/>
                <w:noProof/>
                <w:sz w:val="18"/>
              </w:rPr>
              <w:t xml:space="preserve">  (</w:t>
            </w:r>
            <w:r w:rsidR="00DE34CF" w:rsidRPr="00877A0C">
              <w:rPr>
                <w:i/>
                <w:noProof/>
                <w:sz w:val="18"/>
              </w:rPr>
              <w:t xml:space="preserve">mirror </w:t>
            </w:r>
            <w:r w:rsidRPr="00877A0C">
              <w:rPr>
                <w:i/>
                <w:noProof/>
                <w:sz w:val="18"/>
              </w:rPr>
              <w:t>correspond</w:t>
            </w:r>
            <w:r w:rsidR="00DE34CF" w:rsidRPr="00877A0C">
              <w:rPr>
                <w:i/>
                <w:noProof/>
                <w:sz w:val="18"/>
              </w:rPr>
              <w:t xml:space="preserve">ing </w:t>
            </w:r>
            <w:r w:rsidRPr="00877A0C">
              <w:rPr>
                <w:i/>
                <w:noProof/>
                <w:sz w:val="18"/>
              </w:rPr>
              <w:t xml:space="preserve">to a </w:t>
            </w:r>
            <w:r w:rsidR="00DE34CF" w:rsidRPr="00877A0C">
              <w:rPr>
                <w:i/>
                <w:noProof/>
                <w:sz w:val="18"/>
              </w:rPr>
              <w:t xml:space="preserve">change </w:t>
            </w:r>
            <w:r w:rsidRPr="00877A0C">
              <w:rPr>
                <w:i/>
                <w:noProof/>
                <w:sz w:val="18"/>
              </w:rPr>
              <w:t>in an earlier release)</w:t>
            </w:r>
            <w:r w:rsidRPr="00877A0C">
              <w:rPr>
                <w:i/>
                <w:noProof/>
                <w:sz w:val="18"/>
              </w:rPr>
              <w:br/>
            </w:r>
            <w:r w:rsidRPr="00877A0C">
              <w:rPr>
                <w:b/>
                <w:i/>
                <w:noProof/>
                <w:sz w:val="18"/>
              </w:rPr>
              <w:t>B</w:t>
            </w:r>
            <w:r w:rsidRPr="00877A0C">
              <w:rPr>
                <w:i/>
                <w:noProof/>
                <w:sz w:val="18"/>
              </w:rPr>
              <w:t xml:space="preserve">  (addition of feature), </w:t>
            </w:r>
            <w:r w:rsidRPr="00877A0C">
              <w:rPr>
                <w:i/>
                <w:noProof/>
                <w:sz w:val="18"/>
              </w:rPr>
              <w:br/>
            </w:r>
            <w:r w:rsidRPr="00877A0C">
              <w:rPr>
                <w:b/>
                <w:i/>
                <w:noProof/>
                <w:sz w:val="18"/>
              </w:rPr>
              <w:t>C</w:t>
            </w:r>
            <w:r w:rsidRPr="00877A0C">
              <w:rPr>
                <w:i/>
                <w:noProof/>
                <w:sz w:val="18"/>
              </w:rPr>
              <w:t xml:space="preserve">  (functional modification of feature)</w:t>
            </w:r>
            <w:r w:rsidRPr="00877A0C">
              <w:rPr>
                <w:i/>
                <w:noProof/>
                <w:sz w:val="18"/>
              </w:rPr>
              <w:br/>
            </w:r>
            <w:r w:rsidRPr="00877A0C">
              <w:rPr>
                <w:b/>
                <w:i/>
                <w:noProof/>
                <w:sz w:val="18"/>
              </w:rPr>
              <w:t>D</w:t>
            </w:r>
            <w:r w:rsidRPr="00877A0C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877A0C" w:rsidRDefault="001E41F3">
            <w:pPr>
              <w:pStyle w:val="CRCoverPage"/>
              <w:rPr>
                <w:noProof/>
              </w:rPr>
            </w:pPr>
            <w:r w:rsidRPr="00877A0C">
              <w:rPr>
                <w:noProof/>
                <w:sz w:val="18"/>
              </w:rPr>
              <w:t>Detailed explanations of the above categories can</w:t>
            </w:r>
            <w:r w:rsidRPr="00877A0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77A0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77A0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877A0C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77A0C">
              <w:rPr>
                <w:i/>
                <w:noProof/>
                <w:sz w:val="18"/>
              </w:rPr>
              <w:t xml:space="preserve">Use </w:t>
            </w:r>
            <w:r w:rsidRPr="00877A0C">
              <w:rPr>
                <w:i/>
                <w:noProof/>
                <w:sz w:val="18"/>
                <w:u w:val="single"/>
              </w:rPr>
              <w:t>one</w:t>
            </w:r>
            <w:r w:rsidRPr="00877A0C">
              <w:rPr>
                <w:i/>
                <w:noProof/>
                <w:sz w:val="18"/>
              </w:rPr>
              <w:t xml:space="preserve"> of the following releases:</w:t>
            </w:r>
            <w:r w:rsidRPr="00877A0C">
              <w:rPr>
                <w:i/>
                <w:noProof/>
                <w:sz w:val="18"/>
              </w:rPr>
              <w:br/>
              <w:t>Rel-8</w:t>
            </w:r>
            <w:r w:rsidRPr="00877A0C">
              <w:rPr>
                <w:i/>
                <w:noProof/>
                <w:sz w:val="18"/>
              </w:rPr>
              <w:tab/>
              <w:t>(Release 8)</w:t>
            </w:r>
            <w:r w:rsidR="007C2097" w:rsidRPr="00877A0C">
              <w:rPr>
                <w:i/>
                <w:noProof/>
                <w:sz w:val="18"/>
              </w:rPr>
              <w:br/>
              <w:t>Rel-9</w:t>
            </w:r>
            <w:r w:rsidR="007C2097" w:rsidRPr="00877A0C">
              <w:rPr>
                <w:i/>
                <w:noProof/>
                <w:sz w:val="18"/>
              </w:rPr>
              <w:tab/>
              <w:t>(Release 9)</w:t>
            </w:r>
            <w:r w:rsidR="009777D9" w:rsidRPr="00877A0C">
              <w:rPr>
                <w:i/>
                <w:noProof/>
                <w:sz w:val="18"/>
              </w:rPr>
              <w:br/>
              <w:t>Rel-10</w:t>
            </w:r>
            <w:r w:rsidR="009777D9" w:rsidRPr="00877A0C">
              <w:rPr>
                <w:i/>
                <w:noProof/>
                <w:sz w:val="18"/>
              </w:rPr>
              <w:tab/>
              <w:t>(Release 10)</w:t>
            </w:r>
            <w:r w:rsidR="000C038A" w:rsidRPr="00877A0C">
              <w:rPr>
                <w:i/>
                <w:noProof/>
                <w:sz w:val="18"/>
              </w:rPr>
              <w:br/>
              <w:t>Rel-11</w:t>
            </w:r>
            <w:r w:rsidR="000C038A" w:rsidRPr="00877A0C">
              <w:rPr>
                <w:i/>
                <w:noProof/>
                <w:sz w:val="18"/>
              </w:rPr>
              <w:tab/>
              <w:t>(Release 11)</w:t>
            </w:r>
            <w:r w:rsidR="000C038A" w:rsidRPr="00877A0C">
              <w:rPr>
                <w:i/>
                <w:noProof/>
                <w:sz w:val="18"/>
              </w:rPr>
              <w:br/>
              <w:t>Rel-12</w:t>
            </w:r>
            <w:r w:rsidR="000C038A" w:rsidRPr="00877A0C">
              <w:rPr>
                <w:i/>
                <w:noProof/>
                <w:sz w:val="18"/>
              </w:rPr>
              <w:tab/>
              <w:t>(Release 12)</w:t>
            </w:r>
            <w:r w:rsidR="0051580D" w:rsidRPr="00877A0C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877A0C">
              <w:rPr>
                <w:i/>
                <w:noProof/>
                <w:sz w:val="18"/>
              </w:rPr>
              <w:t>Rel-13</w:t>
            </w:r>
            <w:r w:rsidR="0051580D" w:rsidRPr="00877A0C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877A0C">
              <w:rPr>
                <w:i/>
                <w:noProof/>
                <w:sz w:val="18"/>
              </w:rPr>
              <w:br/>
              <w:t>Rel-14</w:t>
            </w:r>
            <w:r w:rsidR="00BD6BB8" w:rsidRPr="00877A0C">
              <w:rPr>
                <w:i/>
                <w:noProof/>
                <w:sz w:val="18"/>
              </w:rPr>
              <w:tab/>
              <w:t>(Release 14)</w:t>
            </w:r>
            <w:r w:rsidR="009209A0" w:rsidRPr="00877A0C">
              <w:rPr>
                <w:i/>
                <w:noProof/>
                <w:sz w:val="18"/>
              </w:rPr>
              <w:br/>
              <w:t>Rel-15</w:t>
            </w:r>
            <w:r w:rsidR="009209A0" w:rsidRPr="00877A0C">
              <w:rPr>
                <w:i/>
                <w:noProof/>
                <w:sz w:val="18"/>
              </w:rPr>
              <w:tab/>
              <w:t>(Release 15)</w:t>
            </w:r>
            <w:r w:rsidR="009209A0" w:rsidRPr="00877A0C">
              <w:rPr>
                <w:i/>
                <w:noProof/>
                <w:sz w:val="18"/>
              </w:rPr>
              <w:br/>
              <w:t>Rel-16</w:t>
            </w:r>
            <w:r w:rsidR="009209A0" w:rsidRPr="00877A0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877A0C">
        <w:tc>
          <w:tcPr>
            <w:tcW w:w="1843" w:type="dxa"/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3E72" w:rsidRDefault="00AA3AAD" w:rsidP="007123B0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AA3AAD">
              <w:rPr>
                <w:rFonts w:ascii="Times New Roman" w:hAnsi="Times New Roman"/>
                <w:lang w:eastAsia="zh-CN"/>
              </w:rPr>
              <w:t>According to</w:t>
            </w:r>
            <w:r>
              <w:rPr>
                <w:rFonts w:ascii="Times New Roman" w:hAnsi="Times New Roman"/>
                <w:lang w:eastAsia="zh-CN"/>
              </w:rPr>
              <w:t xml:space="preserve"> the conclusion in</w:t>
            </w:r>
            <w:r w:rsidRPr="00AA3AAD">
              <w:rPr>
                <w:rFonts w:ascii="Times New Roman" w:hAnsi="Times New Roman"/>
                <w:lang w:eastAsia="zh-CN"/>
              </w:rPr>
              <w:t xml:space="preserve"> </w:t>
            </w:r>
            <w:r w:rsidR="007123B0" w:rsidRPr="00520D56">
              <w:rPr>
                <w:rFonts w:ascii="Times New Roman" w:hAnsi="Times New Roman"/>
                <w:lang w:eastAsia="zh-CN"/>
              </w:rPr>
              <w:t xml:space="preserve"> SA2#129bis meeting, </w:t>
            </w:r>
            <w:r>
              <w:rPr>
                <w:rFonts w:ascii="Times New Roman" w:hAnsi="Times New Roman"/>
                <w:lang w:eastAsia="zh-CN"/>
              </w:rPr>
              <w:t>the remaining issue for KI#6 is that</w:t>
            </w:r>
            <w:r w:rsidR="007123B0" w:rsidRPr="00520D56">
              <w:rPr>
                <w:rFonts w:ascii="Times New Roman" w:hAnsi="Times New Roman"/>
                <w:lang w:eastAsia="zh-CN"/>
              </w:rPr>
              <w:t xml:space="preserve"> Solution#15 should be evaluated against </w:t>
            </w:r>
            <w:r w:rsidR="00A33E72">
              <w:rPr>
                <w:rFonts w:ascii="Times New Roman" w:hAnsi="Times New Roman"/>
                <w:lang w:eastAsia="zh-CN"/>
              </w:rPr>
              <w:t>the following alternative solution:</w:t>
            </w:r>
          </w:p>
          <w:p w:rsidR="00A33E72" w:rsidRDefault="00A33E72" w:rsidP="007123B0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</w:p>
          <w:p w:rsidR="007123B0" w:rsidRPr="00520D56" w:rsidRDefault="00A33E72" w:rsidP="00FC57FD">
            <w:pPr>
              <w:pStyle w:val="CRCoverPage"/>
              <w:spacing w:after="0"/>
              <w:ind w:left="200"/>
              <w:rPr>
                <w:rFonts w:ascii="Times New Roman" w:hAnsi="Times New Roman"/>
                <w:lang w:eastAsia="zh-CN"/>
              </w:rPr>
            </w:pPr>
            <w:r w:rsidRPr="00FC57FD">
              <w:rPr>
                <w:rFonts w:ascii="Times New Roman" w:hAnsi="Times New Roman"/>
                <w:b/>
                <w:lang w:eastAsia="zh-CN"/>
              </w:rPr>
              <w:t>A</w:t>
            </w:r>
            <w:r w:rsidR="007172AC" w:rsidRPr="00FC57FD">
              <w:rPr>
                <w:rFonts w:ascii="Times New Roman" w:hAnsi="Times New Roman"/>
                <w:b/>
                <w:lang w:eastAsia="zh-CN"/>
              </w:rPr>
              <w:t>lternative solution</w:t>
            </w:r>
            <w:r>
              <w:rPr>
                <w:rFonts w:ascii="Times New Roman" w:hAnsi="Times New Roman"/>
                <w:lang w:eastAsia="zh-CN"/>
              </w:rPr>
              <w:t>:</w:t>
            </w:r>
            <w:r w:rsidR="007172AC">
              <w:rPr>
                <w:rFonts w:ascii="Times New Roman" w:hAnsi="Times New Roman"/>
                <w:lang w:eastAsia="zh-CN"/>
              </w:rPr>
              <w:t xml:space="preserve"> </w:t>
            </w:r>
            <w:r>
              <w:rPr>
                <w:rFonts w:ascii="Times New Roman" w:hAnsi="Times New Roman"/>
                <w:lang w:eastAsia="zh-CN"/>
              </w:rPr>
              <w:t xml:space="preserve">The PDB between each </w:t>
            </w:r>
            <w:r w:rsidR="00AB2040">
              <w:rPr>
                <w:rFonts w:ascii="Times New Roman" w:hAnsi="Times New Roman"/>
                <w:lang w:eastAsia="zh-CN"/>
              </w:rPr>
              <w:t>UPF</w:t>
            </w:r>
            <w:r>
              <w:rPr>
                <w:rFonts w:ascii="Times New Roman" w:hAnsi="Times New Roman"/>
                <w:lang w:eastAsia="zh-CN"/>
              </w:rPr>
              <w:t xml:space="preserve"> and </w:t>
            </w:r>
            <w:r w:rsidR="007123B0" w:rsidRPr="00520D56">
              <w:rPr>
                <w:rFonts w:ascii="Times New Roman" w:hAnsi="Times New Roman"/>
                <w:lang w:eastAsia="zh-CN"/>
              </w:rPr>
              <w:t xml:space="preserve">RAN </w:t>
            </w:r>
            <w:r w:rsidR="00AB2040">
              <w:rPr>
                <w:rFonts w:ascii="Times New Roman" w:hAnsi="Times New Roman"/>
                <w:lang w:eastAsia="zh-CN"/>
              </w:rPr>
              <w:t>is</w:t>
            </w:r>
            <w:r>
              <w:rPr>
                <w:rFonts w:ascii="Times New Roman" w:hAnsi="Times New Roman"/>
                <w:lang w:eastAsia="zh-CN"/>
              </w:rPr>
              <w:t xml:space="preserve"> configured on each </w:t>
            </w:r>
            <w:r w:rsidR="007123B0" w:rsidRPr="00520D56">
              <w:rPr>
                <w:rFonts w:ascii="Times New Roman" w:hAnsi="Times New Roman"/>
                <w:lang w:eastAsia="zh-CN"/>
              </w:rPr>
              <w:t>RAN</w:t>
            </w:r>
            <w:r>
              <w:rPr>
                <w:rFonts w:ascii="Times New Roman" w:hAnsi="Times New Roman"/>
                <w:lang w:eastAsia="zh-CN"/>
              </w:rPr>
              <w:t xml:space="preserve"> node by OAM, so that the RAN node can derive appropriate PDB for </w:t>
            </w:r>
            <w:proofErr w:type="gramStart"/>
            <w:r>
              <w:rPr>
                <w:rFonts w:ascii="Times New Roman" w:hAnsi="Times New Roman"/>
                <w:lang w:eastAsia="zh-CN"/>
              </w:rPr>
              <w:t>AN</w:t>
            </w:r>
            <w:proofErr w:type="gramEnd"/>
            <w:r>
              <w:rPr>
                <w:rFonts w:ascii="Times New Roman" w:hAnsi="Times New Roman"/>
                <w:lang w:eastAsia="zh-CN"/>
              </w:rPr>
              <w:t xml:space="preserve"> part according </w:t>
            </w:r>
            <w:r w:rsidR="00AB2040">
              <w:rPr>
                <w:rFonts w:ascii="Times New Roman" w:hAnsi="Times New Roman"/>
                <w:lang w:eastAsia="zh-CN"/>
              </w:rPr>
              <w:t xml:space="preserve">E2E </w:t>
            </w:r>
            <w:r>
              <w:rPr>
                <w:rFonts w:ascii="Times New Roman" w:hAnsi="Times New Roman"/>
                <w:lang w:eastAsia="zh-CN"/>
              </w:rPr>
              <w:t>PDB received from SMF and the configured PSA-RAN PDB</w:t>
            </w:r>
            <w:r w:rsidR="007123B0" w:rsidRPr="00520D56">
              <w:rPr>
                <w:rFonts w:ascii="Times New Roman" w:hAnsi="Times New Roman"/>
                <w:lang w:eastAsia="zh-CN"/>
              </w:rPr>
              <w:t xml:space="preserve">.  </w:t>
            </w:r>
          </w:p>
          <w:p w:rsidR="007172AC" w:rsidRDefault="007172AC" w:rsidP="007123B0">
            <w:pPr>
              <w:rPr>
                <w:lang w:eastAsia="zh-CN"/>
              </w:rPr>
            </w:pPr>
          </w:p>
          <w:p w:rsidR="00A33E72" w:rsidRDefault="000D5EB2" w:rsidP="007123B0">
            <w:pPr>
              <w:rPr>
                <w:lang w:eastAsia="zh-CN"/>
              </w:rPr>
            </w:pPr>
            <w:r>
              <w:rPr>
                <w:lang w:eastAsia="zh-CN"/>
              </w:rPr>
              <w:t>In the author’s view,</w:t>
            </w:r>
            <w:r w:rsidR="00A33E72">
              <w:rPr>
                <w:lang w:eastAsia="zh-CN"/>
              </w:rPr>
              <w:t xml:space="preserve"> the alternative solution has the following </w:t>
            </w:r>
            <w:r>
              <w:rPr>
                <w:lang w:eastAsia="zh-CN"/>
              </w:rPr>
              <w:t>2</w:t>
            </w:r>
            <w:r w:rsidR="00A33E72">
              <w:rPr>
                <w:lang w:eastAsia="zh-CN"/>
              </w:rPr>
              <w:t xml:space="preserve"> </w:t>
            </w:r>
            <w:proofErr w:type="spellStart"/>
            <w:r w:rsidR="00A33E72">
              <w:rPr>
                <w:lang w:eastAsia="zh-CN"/>
              </w:rPr>
              <w:t>disadvantanges</w:t>
            </w:r>
            <w:proofErr w:type="spellEnd"/>
            <w:r w:rsidR="00A33E72">
              <w:rPr>
                <w:lang w:eastAsia="zh-CN"/>
              </w:rPr>
              <w:t xml:space="preserve"> comparing to Solution #15:</w:t>
            </w:r>
          </w:p>
          <w:p w:rsidR="00A33E72" w:rsidRPr="00FC57FD" w:rsidRDefault="00A33E72" w:rsidP="00FC57FD">
            <w:pPr>
              <w:pStyle w:val="ListParagraph"/>
              <w:numPr>
                <w:ilvl w:val="0"/>
                <w:numId w:val="3"/>
              </w:numPr>
              <w:rPr>
                <w:b/>
                <w:lang w:eastAsia="zh-CN"/>
              </w:rPr>
            </w:pPr>
            <w:r w:rsidRPr="00FC57FD">
              <w:rPr>
                <w:b/>
                <w:lang w:eastAsia="zh-CN"/>
              </w:rPr>
              <w:t>The alternative solution cannot work in case there is I-UPF between PSA and RAN.</w:t>
            </w:r>
          </w:p>
          <w:p w:rsidR="00291D76" w:rsidRDefault="00291D76" w:rsidP="00FC57FD">
            <w:pPr>
              <w:ind w:left="767"/>
              <w:rPr>
                <w:lang w:eastAsia="zh-CN"/>
              </w:rPr>
            </w:pPr>
            <w:r>
              <w:rPr>
                <w:lang w:eastAsia="zh-CN"/>
              </w:rPr>
              <w:t xml:space="preserve">In the alternative solution, the RAN node can only be configured </w:t>
            </w:r>
            <w:r w:rsidR="00252859">
              <w:rPr>
                <w:lang w:eastAsia="zh-CN"/>
              </w:rPr>
              <w:t xml:space="preserve">with </w:t>
            </w: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propogation</w:t>
            </w:r>
            <w:proofErr w:type="spellEnd"/>
            <w:r>
              <w:rPr>
                <w:lang w:eastAsia="zh-CN"/>
              </w:rPr>
              <w:t xml:space="preserve"> latency </w:t>
            </w:r>
            <w:r w:rsidR="00252859">
              <w:rPr>
                <w:lang w:eastAsia="zh-CN"/>
              </w:rPr>
              <w:t xml:space="preserve">between it and </w:t>
            </w:r>
            <w:r>
              <w:rPr>
                <w:lang w:eastAsia="zh-CN"/>
              </w:rPr>
              <w:t xml:space="preserve">the directly connected UPFs. Hence </w:t>
            </w:r>
            <w:r w:rsidR="00252859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="00252859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 PDU session </w:t>
            </w:r>
            <w:r w:rsidR="00252859">
              <w:rPr>
                <w:lang w:eastAsia="zh-CN"/>
              </w:rPr>
              <w:t>with</w:t>
            </w:r>
            <w:r>
              <w:rPr>
                <w:lang w:eastAsia="zh-CN"/>
              </w:rPr>
              <w:t xml:space="preserve"> a I-</w:t>
            </w:r>
            <w:proofErr w:type="gramStart"/>
            <w:r>
              <w:rPr>
                <w:lang w:eastAsia="zh-CN"/>
              </w:rPr>
              <w:t>UPF</w:t>
            </w:r>
            <w:r w:rsidR="005A7F22">
              <w:rPr>
                <w:lang w:eastAsia="zh-CN"/>
              </w:rPr>
              <w:t>(</w:t>
            </w:r>
            <w:proofErr w:type="gramEnd"/>
            <w:r w:rsidR="005A7F22">
              <w:rPr>
                <w:lang w:eastAsia="zh-CN"/>
              </w:rPr>
              <w:t>e.g. ULCL/BP)</w:t>
            </w:r>
            <w:r>
              <w:rPr>
                <w:lang w:eastAsia="zh-CN"/>
              </w:rPr>
              <w:t xml:space="preserve"> between PSA and RAN, RAN cannot derive the PSA-RAN PDB since it lacks of the latency between I-UPF and PSA. </w:t>
            </w:r>
          </w:p>
          <w:p w:rsidR="00A036CC" w:rsidRDefault="00291D76" w:rsidP="00FC57FD">
            <w:pPr>
              <w:ind w:left="767"/>
              <w:rPr>
                <w:lang w:eastAsia="zh-CN"/>
              </w:rPr>
            </w:pPr>
            <w:r>
              <w:rPr>
                <w:lang w:eastAsia="zh-CN"/>
              </w:rPr>
              <w:t xml:space="preserve">NOTE: </w:t>
            </w:r>
            <w:r w:rsidR="00A036CC">
              <w:rPr>
                <w:lang w:eastAsia="zh-CN"/>
              </w:rPr>
              <w:t>For s</w:t>
            </w:r>
            <w:r>
              <w:rPr>
                <w:lang w:eastAsia="zh-CN"/>
              </w:rPr>
              <w:t>ome URLLC service</w:t>
            </w:r>
            <w:r w:rsidR="00EE5C1B">
              <w:rPr>
                <w:lang w:eastAsia="zh-CN"/>
              </w:rPr>
              <w:t>s described in 22.261 and related SA1 TSs</w:t>
            </w:r>
            <w:r w:rsidR="00A036CC">
              <w:rPr>
                <w:lang w:eastAsia="zh-CN"/>
              </w:rPr>
              <w:t xml:space="preserve">, the latency can be up to </w:t>
            </w:r>
            <w:bookmarkStart w:id="2" w:name="_GoBack"/>
            <w:bookmarkEnd w:id="2"/>
            <w:r w:rsidR="00EE5C1B">
              <w:rPr>
                <w:lang w:eastAsia="zh-CN"/>
              </w:rPr>
              <w:t xml:space="preserve">xx </w:t>
            </w:r>
            <w:proofErr w:type="spellStart"/>
            <w:r>
              <w:rPr>
                <w:lang w:eastAsia="zh-CN"/>
              </w:rPr>
              <w:t>ms</w:t>
            </w:r>
            <w:r w:rsidR="00A036CC">
              <w:rPr>
                <w:lang w:eastAsia="zh-CN"/>
              </w:rPr>
              <w:t>.</w:t>
            </w:r>
            <w:proofErr w:type="spellEnd"/>
            <w:r w:rsidR="00A036CC">
              <w:rPr>
                <w:lang w:eastAsia="zh-CN"/>
              </w:rPr>
              <w:t xml:space="preserve"> For these case</w:t>
            </w:r>
            <w:r w:rsidR="005A7F22">
              <w:rPr>
                <w:lang w:eastAsia="zh-CN"/>
              </w:rPr>
              <w:t>s</w:t>
            </w:r>
            <w:r w:rsidR="00A036CC">
              <w:rPr>
                <w:lang w:eastAsia="zh-CN"/>
              </w:rPr>
              <w:t xml:space="preserve">, I-UPF </w:t>
            </w:r>
            <w:r w:rsidR="005A7F22">
              <w:rPr>
                <w:lang w:eastAsia="zh-CN"/>
              </w:rPr>
              <w:t xml:space="preserve">case </w:t>
            </w:r>
            <w:r w:rsidR="00252859">
              <w:rPr>
                <w:lang w:eastAsia="zh-CN"/>
              </w:rPr>
              <w:t>cannot be excluded and need to be</w:t>
            </w:r>
            <w:r w:rsidR="00A036CC">
              <w:rPr>
                <w:lang w:eastAsia="zh-CN"/>
              </w:rPr>
              <w:t xml:space="preserve"> considered</w:t>
            </w:r>
            <w:r>
              <w:rPr>
                <w:lang w:eastAsia="zh-CN"/>
              </w:rPr>
              <w:t xml:space="preserve">.  </w:t>
            </w:r>
          </w:p>
          <w:p w:rsidR="00252859" w:rsidRPr="00FC57FD" w:rsidRDefault="00252859" w:rsidP="00FC57FD">
            <w:pPr>
              <w:pStyle w:val="ListParagraph"/>
              <w:numPr>
                <w:ilvl w:val="0"/>
                <w:numId w:val="3"/>
              </w:numPr>
              <w:rPr>
                <w:b/>
                <w:lang w:eastAsia="zh-CN"/>
              </w:rPr>
            </w:pPr>
            <w:proofErr w:type="spellStart"/>
            <w:r w:rsidRPr="00FC57FD">
              <w:rPr>
                <w:b/>
                <w:lang w:eastAsia="zh-CN"/>
              </w:rPr>
              <w:t>Comfiguring</w:t>
            </w:r>
            <w:proofErr w:type="spellEnd"/>
            <w:r w:rsidRPr="00FC57FD">
              <w:rPr>
                <w:b/>
                <w:lang w:eastAsia="zh-CN"/>
              </w:rPr>
              <w:t xml:space="preserve"> PSA-RAN PDB on RAN node increases the complexity of OAM.</w:t>
            </w:r>
          </w:p>
          <w:p w:rsidR="000D5EB2" w:rsidRDefault="00252859" w:rsidP="00FC57FD">
            <w:pPr>
              <w:ind w:left="767"/>
              <w:rPr>
                <w:lang w:eastAsia="zh-CN"/>
              </w:rPr>
            </w:pPr>
            <w:r>
              <w:rPr>
                <w:lang w:eastAsia="zh-CN"/>
              </w:rPr>
              <w:t xml:space="preserve">Typically, the number of RAN node is far more than the SMF NF. And the </w:t>
            </w:r>
            <w:r w:rsidR="000D5EB2">
              <w:rPr>
                <w:lang w:eastAsia="zh-CN"/>
              </w:rPr>
              <w:t xml:space="preserve">UPF </w:t>
            </w:r>
            <w:r>
              <w:rPr>
                <w:lang w:eastAsia="zh-CN"/>
              </w:rPr>
              <w:t>deployment may chang</w:t>
            </w:r>
            <w:r w:rsidR="000D5EB2">
              <w:rPr>
                <w:lang w:eastAsia="zh-CN"/>
              </w:rPr>
              <w:t>e</w:t>
            </w:r>
            <w:r>
              <w:rPr>
                <w:lang w:eastAsia="zh-CN"/>
              </w:rPr>
              <w:t xml:space="preserve"> more frequently </w:t>
            </w:r>
            <w:r w:rsidR="000D5EB2">
              <w:rPr>
                <w:lang w:eastAsia="zh-CN"/>
              </w:rPr>
              <w:t xml:space="preserve">than before considering the NFV based deployment. Hence configuring RAN and keep the configuration up to date will cause more complexity than configuring </w:t>
            </w:r>
            <w:r w:rsidR="000250A9">
              <w:rPr>
                <w:lang w:eastAsia="zh-CN"/>
              </w:rPr>
              <w:t xml:space="preserve">a </w:t>
            </w:r>
            <w:r w:rsidR="000D5EB2">
              <w:rPr>
                <w:lang w:eastAsia="zh-CN"/>
              </w:rPr>
              <w:t>SMF</w:t>
            </w:r>
            <w:r w:rsidR="000250A9">
              <w:rPr>
                <w:lang w:eastAsia="zh-CN"/>
              </w:rPr>
              <w:t xml:space="preserve"> which is more centralized</w:t>
            </w:r>
            <w:r w:rsidR="000D5EB2">
              <w:rPr>
                <w:lang w:eastAsia="zh-CN"/>
              </w:rPr>
              <w:t xml:space="preserve">. Furthermore, Configure the PSA-RAN PDB in SMF </w:t>
            </w:r>
            <w:r w:rsidR="000250A9">
              <w:rPr>
                <w:lang w:eastAsia="zh-CN"/>
              </w:rPr>
              <w:t xml:space="preserve">is more flexible considering </w:t>
            </w:r>
            <w:r w:rsidR="000250A9">
              <w:rPr>
                <w:lang w:eastAsia="zh-CN"/>
              </w:rPr>
              <w:lastRenderedPageBreak/>
              <w:t>the</w:t>
            </w:r>
            <w:r w:rsidR="000D5EB2">
              <w:rPr>
                <w:lang w:eastAsia="zh-CN"/>
              </w:rPr>
              <w:t xml:space="preserve"> </w:t>
            </w:r>
            <w:proofErr w:type="spellStart"/>
            <w:r w:rsidR="000D5EB2">
              <w:rPr>
                <w:lang w:eastAsia="zh-CN"/>
              </w:rPr>
              <w:t>posiblity</w:t>
            </w:r>
            <w:proofErr w:type="spellEnd"/>
            <w:r w:rsidR="000D5EB2">
              <w:rPr>
                <w:lang w:eastAsia="zh-CN"/>
              </w:rPr>
              <w:t xml:space="preserve"> to </w:t>
            </w:r>
            <w:r w:rsidR="000250A9">
              <w:rPr>
                <w:lang w:eastAsia="zh-CN"/>
              </w:rPr>
              <w:t xml:space="preserve">obtain </w:t>
            </w:r>
            <w:r w:rsidR="000D5EB2">
              <w:rPr>
                <w:lang w:eastAsia="zh-CN"/>
              </w:rPr>
              <w:t xml:space="preserve">the </w:t>
            </w:r>
            <w:r w:rsidR="000250A9">
              <w:rPr>
                <w:lang w:eastAsia="zh-CN"/>
              </w:rPr>
              <w:t>PSA-RAN PDB</w:t>
            </w:r>
            <w:r w:rsidR="000D5EB2">
              <w:rPr>
                <w:lang w:eastAsia="zh-CN"/>
              </w:rPr>
              <w:t xml:space="preserve"> based on other CN mechanisms, e.g. </w:t>
            </w:r>
            <w:proofErr w:type="spellStart"/>
            <w:r w:rsidR="000D5EB2">
              <w:rPr>
                <w:lang w:eastAsia="zh-CN"/>
              </w:rPr>
              <w:t>QoS</w:t>
            </w:r>
            <w:proofErr w:type="spellEnd"/>
            <w:r w:rsidR="000D5EB2">
              <w:rPr>
                <w:lang w:eastAsia="zh-CN"/>
              </w:rPr>
              <w:t xml:space="preserve"> monitoring or big data analysis.</w:t>
            </w:r>
            <w:r w:rsidR="007123B0">
              <w:rPr>
                <w:lang w:eastAsia="zh-CN"/>
              </w:rPr>
              <w:t xml:space="preserve"> </w:t>
            </w:r>
          </w:p>
          <w:p w:rsidR="007123B0" w:rsidRPr="007123B0" w:rsidRDefault="000D5EB2" w:rsidP="00FC57FD">
            <w:pPr>
              <w:rPr>
                <w:lang w:val="en-US" w:eastAsia="ja-JP"/>
              </w:rPr>
            </w:pPr>
            <w:r>
              <w:rPr>
                <w:lang w:eastAsia="zh-CN"/>
              </w:rPr>
              <w:t>It proposed to update the evaluation of solution 15 based on the above discussion.</w:t>
            </w: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Summary of change</w:t>
            </w:r>
            <w:r w:rsidR="0051580D" w:rsidRPr="00877A0C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43528" w:rsidRPr="00D54DD8" w:rsidRDefault="007123B0" w:rsidP="008413B0">
            <w:pPr>
              <w:pStyle w:val="CRCoverPage"/>
              <w:spacing w:after="0"/>
              <w:rPr>
                <w:lang w:val="en-US"/>
              </w:rPr>
            </w:pPr>
            <w:r w:rsidRPr="007123B0">
              <w:rPr>
                <w:lang w:eastAsia="ja-JP"/>
              </w:rPr>
              <w:t>This contribution evaluates Solution#15 against configuring PSA-RAN PDB on RAN.</w:t>
            </w:r>
            <w:r w:rsidR="00D54DD8" w:rsidRPr="008413B0">
              <w:rPr>
                <w:lang w:eastAsia="ja-JP"/>
              </w:rPr>
              <w:t xml:space="preserve"> </w:t>
            </w: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7A0C" w:rsidRDefault="005A7F22" w:rsidP="002134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Evalution of the alternative solution is not considered.</w:t>
            </w:r>
          </w:p>
        </w:tc>
      </w:tr>
      <w:tr w:rsidR="001E41F3" w:rsidRPr="00877A0C">
        <w:tc>
          <w:tcPr>
            <w:tcW w:w="2268" w:type="dxa"/>
            <w:gridSpan w:val="2"/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37B58" w:rsidRDefault="007123B0" w:rsidP="004D19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6.15.4</w:t>
            </w: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7A0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877A0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7A0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877A0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877A0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7A0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7A0C" w:rsidRDefault="002C265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877A0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77A0C">
              <w:rPr>
                <w:noProof/>
              </w:rPr>
              <w:t xml:space="preserve"> Other core specifications</w:t>
            </w:r>
            <w:r w:rsidRPr="00877A0C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877A0C" w:rsidRDefault="00BC2063" w:rsidP="002C265D">
            <w:pPr>
              <w:pStyle w:val="CRCoverPage"/>
              <w:spacing w:after="0"/>
              <w:rPr>
                <w:noProof/>
              </w:rPr>
            </w:pPr>
            <w:r w:rsidRPr="002C265D">
              <w:rPr>
                <w:noProof/>
              </w:rPr>
              <w:t xml:space="preserve"> </w:t>
            </w:r>
            <w:r w:rsidR="000250A9">
              <w:rPr>
                <w:noProof/>
              </w:rPr>
              <w:t xml:space="preserve"> </w:t>
            </w:r>
            <w:r w:rsidR="002C265D" w:rsidRPr="002C265D">
              <w:rPr>
                <w:noProof/>
              </w:rPr>
              <w:t>TS/TR ... CR ...</w:t>
            </w: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7A0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7A0C" w:rsidRDefault="00290D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877A0C" w:rsidRDefault="001E41F3">
            <w:pPr>
              <w:pStyle w:val="CRCoverPage"/>
              <w:spacing w:after="0"/>
              <w:rPr>
                <w:noProof/>
              </w:rPr>
            </w:pPr>
            <w:r w:rsidRPr="00877A0C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877A0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7A0C">
              <w:rPr>
                <w:noProof/>
              </w:rPr>
              <w:t xml:space="preserve">TS/TR ... CR ... </w:t>
            </w: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7A0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 xml:space="preserve">(show </w:t>
            </w:r>
            <w:r w:rsidR="00592D74" w:rsidRPr="00877A0C">
              <w:rPr>
                <w:b/>
                <w:i/>
                <w:noProof/>
              </w:rPr>
              <w:t xml:space="preserve">related </w:t>
            </w:r>
            <w:r w:rsidRPr="00877A0C">
              <w:rPr>
                <w:b/>
                <w:i/>
                <w:noProof/>
              </w:rPr>
              <w:t>CR</w:t>
            </w:r>
            <w:r w:rsidR="00592D74" w:rsidRPr="00877A0C">
              <w:rPr>
                <w:b/>
                <w:i/>
                <w:noProof/>
              </w:rPr>
              <w:t>s</w:t>
            </w:r>
            <w:r w:rsidRPr="00877A0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7A0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7A0C" w:rsidRDefault="00290D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877A0C" w:rsidRDefault="001E41F3">
            <w:pPr>
              <w:pStyle w:val="CRCoverPage"/>
              <w:spacing w:after="0"/>
              <w:rPr>
                <w:noProof/>
              </w:rPr>
            </w:pPr>
            <w:r w:rsidRPr="00877A0C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877A0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7A0C">
              <w:rPr>
                <w:noProof/>
              </w:rPr>
              <w:t>TS</w:t>
            </w:r>
            <w:r w:rsidR="000A6394" w:rsidRPr="00877A0C">
              <w:rPr>
                <w:noProof/>
              </w:rPr>
              <w:t xml:space="preserve">/TR ... CR ... </w:t>
            </w: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7A0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413B0" w:rsidRPr="0011209A" w:rsidRDefault="008413B0" w:rsidP="0011209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lastRenderedPageBreak/>
        <w:t>*******</w:t>
      </w:r>
      <w:r w:rsidRPr="00D05F28"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  <w:bookmarkStart w:id="3" w:name="_Toc516465365"/>
      <w:bookmarkStart w:id="4" w:name="_Toc515977966"/>
      <w:bookmarkStart w:id="5" w:name="_Toc515978351"/>
      <w:bookmarkStart w:id="6" w:name="_Toc515977955"/>
      <w:bookmarkStart w:id="7" w:name="_Toc515978340"/>
    </w:p>
    <w:p w:rsidR="0011209A" w:rsidRDefault="0011209A" w:rsidP="0011209A">
      <w:pPr>
        <w:pStyle w:val="Heading3"/>
      </w:pPr>
      <w:bookmarkStart w:id="8" w:name="_Toc531935338"/>
      <w:r>
        <w:t>6.15.4</w:t>
      </w:r>
      <w:r>
        <w:tab/>
        <w:t>Solution Evaluation</w:t>
      </w:r>
      <w:bookmarkEnd w:id="8"/>
    </w:p>
    <w:p w:rsidR="0011209A" w:rsidRDefault="0011209A" w:rsidP="0011209A">
      <w:r>
        <w:t xml:space="preserve">With this solution, RAN node can obtain PSA-RAN PDB for a specific </w:t>
      </w:r>
      <w:proofErr w:type="spellStart"/>
      <w:r>
        <w:t>QoS</w:t>
      </w:r>
      <w:proofErr w:type="spellEnd"/>
      <w:r>
        <w:t xml:space="preserve"> Flow, so that RAN can derive PDB for RAN part by taking it into account. PSA-RAN PDB is an optional parameter, so the solution is compatible with existing Rel-15 PDB mechanism.</w:t>
      </w:r>
    </w:p>
    <w:p w:rsidR="005A7F22" w:rsidRPr="00FA5709" w:rsidRDefault="005A7F22" w:rsidP="005A7F22">
      <w:pPr>
        <w:rPr>
          <w:ins w:id="9" w:author="Huawei_NH" w:date="2019-01-15T16:44:00Z"/>
          <w:rFonts w:eastAsia="Malgun Gothic"/>
          <w:lang w:eastAsia="ko-KR"/>
        </w:rPr>
      </w:pPr>
      <w:ins w:id="10" w:author="Huawei_NH" w:date="2019-01-15T16:44:00Z">
        <w:r w:rsidRPr="00FA5709">
          <w:rPr>
            <w:rFonts w:eastAsia="Malgun Gothic"/>
            <w:lang w:eastAsia="ko-KR"/>
          </w:rPr>
          <w:t xml:space="preserve">Comparing to </w:t>
        </w:r>
        <w:r>
          <w:rPr>
            <w:rFonts w:eastAsia="Malgun Gothic"/>
            <w:lang w:eastAsia="ko-KR"/>
          </w:rPr>
          <w:t>this solution</w:t>
        </w:r>
        <w:r w:rsidRPr="00FA5709">
          <w:rPr>
            <w:rFonts w:eastAsia="Malgun Gothic"/>
            <w:lang w:eastAsia="ko-KR"/>
          </w:rPr>
          <w:t xml:space="preserve">, </w:t>
        </w:r>
        <w:r>
          <w:rPr>
            <w:rFonts w:eastAsia="Malgun Gothic"/>
            <w:lang w:eastAsia="ko-KR"/>
          </w:rPr>
          <w:t xml:space="preserve">an alternative solution by </w:t>
        </w:r>
        <w:r w:rsidRPr="00FA5709">
          <w:rPr>
            <w:rFonts w:eastAsia="Malgun Gothic"/>
            <w:lang w:eastAsia="ko-KR"/>
          </w:rPr>
          <w:t>configuring PSA-RAN PDB on RAN will increase the complexity of the OAM configuration</w:t>
        </w:r>
        <w:r>
          <w:rPr>
            <w:rFonts w:eastAsia="Malgun Gothic"/>
            <w:lang w:eastAsia="ko-KR"/>
          </w:rPr>
          <w:t xml:space="preserve"> </w:t>
        </w:r>
        <w:r w:rsidRPr="00B66CDD">
          <w:rPr>
            <w:rFonts w:eastAsia="Malgun Gothic" w:hint="eastAsia"/>
            <w:lang w:eastAsia="ko-KR"/>
          </w:rPr>
          <w:t>and</w:t>
        </w:r>
        <w:r w:rsidRPr="00B66CDD">
          <w:rPr>
            <w:rFonts w:eastAsia="Malgun Gothic"/>
            <w:lang w:eastAsia="ko-KR"/>
          </w:rPr>
          <w:t xml:space="preserve"> </w:t>
        </w:r>
        <w:proofErr w:type="spellStart"/>
        <w:r w:rsidRPr="00FA5709">
          <w:rPr>
            <w:rFonts w:eastAsia="Malgun Gothic"/>
            <w:lang w:eastAsia="ko-KR"/>
          </w:rPr>
          <w:t>can not</w:t>
        </w:r>
        <w:proofErr w:type="spellEnd"/>
        <w:r w:rsidRPr="00FA5709">
          <w:rPr>
            <w:rFonts w:eastAsia="Malgun Gothic"/>
            <w:lang w:eastAsia="ko-KR"/>
          </w:rPr>
          <w:t xml:space="preserve"> work in case of </w:t>
        </w:r>
        <w:r>
          <w:rPr>
            <w:rFonts w:eastAsia="Malgun Gothic"/>
            <w:lang w:eastAsia="ko-KR"/>
          </w:rPr>
          <w:t xml:space="preserve">the </w:t>
        </w:r>
        <w:r w:rsidRPr="00FA5709">
          <w:rPr>
            <w:rFonts w:eastAsia="Malgun Gothic"/>
            <w:lang w:eastAsia="ko-KR"/>
          </w:rPr>
          <w:t xml:space="preserve">PDU Session </w:t>
        </w:r>
        <w:r>
          <w:rPr>
            <w:rFonts w:eastAsia="Malgun Gothic"/>
            <w:lang w:eastAsia="ko-KR"/>
          </w:rPr>
          <w:t>have</w:t>
        </w:r>
        <w:r w:rsidRPr="00FA5709">
          <w:rPr>
            <w:rFonts w:eastAsia="Malgun Gothic"/>
            <w:lang w:eastAsia="ko-KR"/>
          </w:rPr>
          <w:t xml:space="preserve"> an I-UPF</w:t>
        </w:r>
        <w:r>
          <w:rPr>
            <w:rFonts w:eastAsia="Malgun Gothic"/>
            <w:lang w:eastAsia="ko-KR"/>
          </w:rPr>
          <w:t xml:space="preserve"> (e.g. ULCL, BP)</w:t>
        </w:r>
        <w:r w:rsidRPr="00FA5709">
          <w:rPr>
            <w:rFonts w:eastAsia="Malgun Gothic"/>
            <w:lang w:eastAsia="ko-KR"/>
          </w:rPr>
          <w:t>.</w:t>
        </w:r>
      </w:ins>
    </w:p>
    <w:bookmarkEnd w:id="3"/>
    <w:bookmarkEnd w:id="4"/>
    <w:bookmarkEnd w:id="5"/>
    <w:p w:rsidR="008413B0" w:rsidRPr="00B97AA8" w:rsidRDefault="008413B0" w:rsidP="008413B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*******END OF</w:t>
      </w:r>
      <w:r w:rsidRPr="00D05F28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  <w:bookmarkEnd w:id="6"/>
      <w:bookmarkEnd w:id="7"/>
    </w:p>
    <w:p w:rsidR="00A8235A" w:rsidRPr="00E130E2" w:rsidRDefault="00A8235A">
      <w:pPr>
        <w:rPr>
          <w:noProof/>
        </w:rPr>
      </w:pPr>
    </w:p>
    <w:sectPr w:rsidR="00A8235A" w:rsidRPr="00E130E2" w:rsidSect="00B33D47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0BF5" w:rsidRDefault="00EE0BF5">
      <w:r>
        <w:separator/>
      </w:r>
    </w:p>
  </w:endnote>
  <w:endnote w:type="continuationSeparator" w:id="0">
    <w:p w:rsidR="00EE0BF5" w:rsidRDefault="00EE0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5FA7" w:rsidRDefault="00E65FA7" w:rsidP="00E65FA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0BF5" w:rsidRDefault="00EE0BF5">
      <w:r>
        <w:separator/>
      </w:r>
    </w:p>
  </w:footnote>
  <w:footnote w:type="continuationSeparator" w:id="0">
    <w:p w:rsidR="00EE0BF5" w:rsidRDefault="00EE0B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2D4F4D">
      <w:rPr>
        <w:noProof/>
      </w:rPr>
      <w:fldChar w:fldCharType="begin"/>
    </w:r>
    <w:r w:rsidR="002D4F4D">
      <w:rPr>
        <w:noProof/>
      </w:rPr>
      <w:instrText>PAGE</w:instrText>
    </w:r>
    <w:r w:rsidR="002D4F4D">
      <w:rPr>
        <w:noProof/>
      </w:rPr>
      <w:fldChar w:fldCharType="separate"/>
    </w:r>
    <w:r>
      <w:rPr>
        <w:noProof/>
      </w:rPr>
      <w:t>1</w:t>
    </w:r>
    <w:r w:rsidR="002D4F4D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5FA7" w:rsidRPr="00E65FA7" w:rsidRDefault="00E65FA7" w:rsidP="00E65FA7">
    <w:pPr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Pr="005D2A91" w:rsidRDefault="005D2A91" w:rsidP="005D2A91">
    <w:pPr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  <w:r w:rsidR="00695808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342A27"/>
    <w:multiLevelType w:val="hybridMultilevel"/>
    <w:tmpl w:val="D6BCA20A"/>
    <w:lvl w:ilvl="0" w:tplc="0FD22F2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64050FE"/>
    <w:multiLevelType w:val="hybridMultilevel"/>
    <w:tmpl w:val="3948DA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081730"/>
    <w:multiLevelType w:val="hybridMultilevel"/>
    <w:tmpl w:val="9932B964"/>
    <w:lvl w:ilvl="0" w:tplc="D1AC65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C60F7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7862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E08D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70A0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4C863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2418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2E18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342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NH">
    <w15:presenceInfo w15:providerId="None" w15:userId="Huawei_N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784"/>
    <w:rsid w:val="0000225B"/>
    <w:rsid w:val="00004843"/>
    <w:rsid w:val="00022E4A"/>
    <w:rsid w:val="000250A9"/>
    <w:rsid w:val="0003180B"/>
    <w:rsid w:val="000362A4"/>
    <w:rsid w:val="00052042"/>
    <w:rsid w:val="0005640B"/>
    <w:rsid w:val="00056444"/>
    <w:rsid w:val="00057710"/>
    <w:rsid w:val="0007405B"/>
    <w:rsid w:val="000851B5"/>
    <w:rsid w:val="000904B0"/>
    <w:rsid w:val="000A323D"/>
    <w:rsid w:val="000A6394"/>
    <w:rsid w:val="000C038A"/>
    <w:rsid w:val="000C6598"/>
    <w:rsid w:val="000C76C2"/>
    <w:rsid w:val="000D0CBA"/>
    <w:rsid w:val="000D5EB2"/>
    <w:rsid w:val="000D7D25"/>
    <w:rsid w:val="00107586"/>
    <w:rsid w:val="0011209A"/>
    <w:rsid w:val="00126215"/>
    <w:rsid w:val="00126453"/>
    <w:rsid w:val="00133DCF"/>
    <w:rsid w:val="0014252D"/>
    <w:rsid w:val="00145D43"/>
    <w:rsid w:val="001467F9"/>
    <w:rsid w:val="00153EAD"/>
    <w:rsid w:val="001606F0"/>
    <w:rsid w:val="00160D35"/>
    <w:rsid w:val="00171697"/>
    <w:rsid w:val="0017616C"/>
    <w:rsid w:val="0018076E"/>
    <w:rsid w:val="00187A3B"/>
    <w:rsid w:val="00192C46"/>
    <w:rsid w:val="001A4CB5"/>
    <w:rsid w:val="001A7B60"/>
    <w:rsid w:val="001B7A65"/>
    <w:rsid w:val="001D23B2"/>
    <w:rsid w:val="001E41F3"/>
    <w:rsid w:val="001E760E"/>
    <w:rsid w:val="001F140E"/>
    <w:rsid w:val="001F36CC"/>
    <w:rsid w:val="00206403"/>
    <w:rsid w:val="00213464"/>
    <w:rsid w:val="00216D81"/>
    <w:rsid w:val="002448C2"/>
    <w:rsid w:val="00250147"/>
    <w:rsid w:val="00250656"/>
    <w:rsid w:val="00252859"/>
    <w:rsid w:val="0026004D"/>
    <w:rsid w:val="00260E3D"/>
    <w:rsid w:val="002621AB"/>
    <w:rsid w:val="00274C03"/>
    <w:rsid w:val="00275D12"/>
    <w:rsid w:val="002860C4"/>
    <w:rsid w:val="00290DAA"/>
    <w:rsid w:val="00291D76"/>
    <w:rsid w:val="00293119"/>
    <w:rsid w:val="002A01CC"/>
    <w:rsid w:val="002A5903"/>
    <w:rsid w:val="002B1075"/>
    <w:rsid w:val="002B4367"/>
    <w:rsid w:val="002B5741"/>
    <w:rsid w:val="002C265D"/>
    <w:rsid w:val="002C6044"/>
    <w:rsid w:val="002D4F4D"/>
    <w:rsid w:val="002E5A78"/>
    <w:rsid w:val="002F501A"/>
    <w:rsid w:val="002F6D2C"/>
    <w:rsid w:val="00305409"/>
    <w:rsid w:val="00310BB7"/>
    <w:rsid w:val="00311D9B"/>
    <w:rsid w:val="0031256D"/>
    <w:rsid w:val="003149C7"/>
    <w:rsid w:val="00336D8A"/>
    <w:rsid w:val="003418EC"/>
    <w:rsid w:val="0036272F"/>
    <w:rsid w:val="00373C81"/>
    <w:rsid w:val="00381DFA"/>
    <w:rsid w:val="00384503"/>
    <w:rsid w:val="00385D95"/>
    <w:rsid w:val="00387610"/>
    <w:rsid w:val="00391953"/>
    <w:rsid w:val="00391C14"/>
    <w:rsid w:val="00393E2B"/>
    <w:rsid w:val="00397C39"/>
    <w:rsid w:val="003A3EBF"/>
    <w:rsid w:val="003A6457"/>
    <w:rsid w:val="003C1493"/>
    <w:rsid w:val="003D4B69"/>
    <w:rsid w:val="003D53C1"/>
    <w:rsid w:val="003E1A36"/>
    <w:rsid w:val="003E1D25"/>
    <w:rsid w:val="003E5DB5"/>
    <w:rsid w:val="003F1496"/>
    <w:rsid w:val="003F67C3"/>
    <w:rsid w:val="004242F1"/>
    <w:rsid w:val="004248F1"/>
    <w:rsid w:val="00443F50"/>
    <w:rsid w:val="0046164C"/>
    <w:rsid w:val="00490615"/>
    <w:rsid w:val="00493A9C"/>
    <w:rsid w:val="00495A4B"/>
    <w:rsid w:val="00495E23"/>
    <w:rsid w:val="004B3E28"/>
    <w:rsid w:val="004B75B7"/>
    <w:rsid w:val="004B7E8F"/>
    <w:rsid w:val="004D1939"/>
    <w:rsid w:val="004F2F6F"/>
    <w:rsid w:val="00502B35"/>
    <w:rsid w:val="005034B9"/>
    <w:rsid w:val="0051580D"/>
    <w:rsid w:val="00520D56"/>
    <w:rsid w:val="00521B23"/>
    <w:rsid w:val="00537AA3"/>
    <w:rsid w:val="005435BA"/>
    <w:rsid w:val="00554303"/>
    <w:rsid w:val="00562D15"/>
    <w:rsid w:val="005705BA"/>
    <w:rsid w:val="0058293A"/>
    <w:rsid w:val="00592D74"/>
    <w:rsid w:val="005A04A3"/>
    <w:rsid w:val="005A08B3"/>
    <w:rsid w:val="005A78A8"/>
    <w:rsid w:val="005A7F22"/>
    <w:rsid w:val="005B1243"/>
    <w:rsid w:val="005B4A6B"/>
    <w:rsid w:val="005C3F86"/>
    <w:rsid w:val="005D2A91"/>
    <w:rsid w:val="005E2C44"/>
    <w:rsid w:val="005E2EA0"/>
    <w:rsid w:val="005F447F"/>
    <w:rsid w:val="005F67AA"/>
    <w:rsid w:val="00606C8B"/>
    <w:rsid w:val="00610C27"/>
    <w:rsid w:val="00621188"/>
    <w:rsid w:val="0062140D"/>
    <w:rsid w:val="006257ED"/>
    <w:rsid w:val="00625A93"/>
    <w:rsid w:val="00627C23"/>
    <w:rsid w:val="006328E7"/>
    <w:rsid w:val="00643B1B"/>
    <w:rsid w:val="00645851"/>
    <w:rsid w:val="00657D2A"/>
    <w:rsid w:val="00663E50"/>
    <w:rsid w:val="00666DA0"/>
    <w:rsid w:val="00673A68"/>
    <w:rsid w:val="00686F39"/>
    <w:rsid w:val="00695808"/>
    <w:rsid w:val="00695EF6"/>
    <w:rsid w:val="006965EF"/>
    <w:rsid w:val="006A4957"/>
    <w:rsid w:val="006B0DA5"/>
    <w:rsid w:val="006B40CF"/>
    <w:rsid w:val="006B46FB"/>
    <w:rsid w:val="006C7707"/>
    <w:rsid w:val="006E21FB"/>
    <w:rsid w:val="006E2509"/>
    <w:rsid w:val="006F1F72"/>
    <w:rsid w:val="006F2BA6"/>
    <w:rsid w:val="0070550C"/>
    <w:rsid w:val="00706EA9"/>
    <w:rsid w:val="007123B0"/>
    <w:rsid w:val="007172AC"/>
    <w:rsid w:val="00734C21"/>
    <w:rsid w:val="0075506B"/>
    <w:rsid w:val="00761181"/>
    <w:rsid w:val="00763B85"/>
    <w:rsid w:val="007758F1"/>
    <w:rsid w:val="007854AA"/>
    <w:rsid w:val="00792342"/>
    <w:rsid w:val="007A190F"/>
    <w:rsid w:val="007A57A4"/>
    <w:rsid w:val="007B512A"/>
    <w:rsid w:val="007C2097"/>
    <w:rsid w:val="007C707F"/>
    <w:rsid w:val="007C74C7"/>
    <w:rsid w:val="007D6A07"/>
    <w:rsid w:val="007F4B91"/>
    <w:rsid w:val="00804FA4"/>
    <w:rsid w:val="00816FCE"/>
    <w:rsid w:val="008279FA"/>
    <w:rsid w:val="00835A91"/>
    <w:rsid w:val="008413B0"/>
    <w:rsid w:val="0084491C"/>
    <w:rsid w:val="00852AEF"/>
    <w:rsid w:val="008626E7"/>
    <w:rsid w:val="00870EE7"/>
    <w:rsid w:val="00875E54"/>
    <w:rsid w:val="00876627"/>
    <w:rsid w:val="00877A0C"/>
    <w:rsid w:val="008820C1"/>
    <w:rsid w:val="00893A25"/>
    <w:rsid w:val="00896E1D"/>
    <w:rsid w:val="008B4B12"/>
    <w:rsid w:val="008C48AF"/>
    <w:rsid w:val="008D7D57"/>
    <w:rsid w:val="008E1F2A"/>
    <w:rsid w:val="008E27DB"/>
    <w:rsid w:val="008E7245"/>
    <w:rsid w:val="008F0AE2"/>
    <w:rsid w:val="008F1CDA"/>
    <w:rsid w:val="008F4EF1"/>
    <w:rsid w:val="008F67E1"/>
    <w:rsid w:val="008F686C"/>
    <w:rsid w:val="00913C8D"/>
    <w:rsid w:val="00917463"/>
    <w:rsid w:val="009209A0"/>
    <w:rsid w:val="0092548F"/>
    <w:rsid w:val="00936C6E"/>
    <w:rsid w:val="00962A0B"/>
    <w:rsid w:val="00974E44"/>
    <w:rsid w:val="009777D9"/>
    <w:rsid w:val="009800FD"/>
    <w:rsid w:val="00991B88"/>
    <w:rsid w:val="00992187"/>
    <w:rsid w:val="00993D9E"/>
    <w:rsid w:val="009A26F4"/>
    <w:rsid w:val="009A579D"/>
    <w:rsid w:val="009A5E66"/>
    <w:rsid w:val="009C4A66"/>
    <w:rsid w:val="009C72E5"/>
    <w:rsid w:val="009E1F4F"/>
    <w:rsid w:val="009E3297"/>
    <w:rsid w:val="009F577C"/>
    <w:rsid w:val="009F5B09"/>
    <w:rsid w:val="009F734F"/>
    <w:rsid w:val="00A036CC"/>
    <w:rsid w:val="00A159AF"/>
    <w:rsid w:val="00A17881"/>
    <w:rsid w:val="00A246B6"/>
    <w:rsid w:val="00A31F80"/>
    <w:rsid w:val="00A33E72"/>
    <w:rsid w:val="00A47E70"/>
    <w:rsid w:val="00A67C3A"/>
    <w:rsid w:val="00A74396"/>
    <w:rsid w:val="00A7671C"/>
    <w:rsid w:val="00A76E1E"/>
    <w:rsid w:val="00A8235A"/>
    <w:rsid w:val="00A97FE0"/>
    <w:rsid w:val="00AA1317"/>
    <w:rsid w:val="00AA3AAD"/>
    <w:rsid w:val="00AA5755"/>
    <w:rsid w:val="00AB2040"/>
    <w:rsid w:val="00AD1CD8"/>
    <w:rsid w:val="00AD1D61"/>
    <w:rsid w:val="00AE5278"/>
    <w:rsid w:val="00B2206A"/>
    <w:rsid w:val="00B258BB"/>
    <w:rsid w:val="00B26D1B"/>
    <w:rsid w:val="00B315C5"/>
    <w:rsid w:val="00B33D47"/>
    <w:rsid w:val="00B67B97"/>
    <w:rsid w:val="00B90A48"/>
    <w:rsid w:val="00B92D20"/>
    <w:rsid w:val="00B968C8"/>
    <w:rsid w:val="00BA3EC5"/>
    <w:rsid w:val="00BA7847"/>
    <w:rsid w:val="00BB0ACC"/>
    <w:rsid w:val="00BB3E12"/>
    <w:rsid w:val="00BB3FE9"/>
    <w:rsid w:val="00BB5DFC"/>
    <w:rsid w:val="00BC2063"/>
    <w:rsid w:val="00BD279D"/>
    <w:rsid w:val="00BD6BB8"/>
    <w:rsid w:val="00BE018E"/>
    <w:rsid w:val="00BF3432"/>
    <w:rsid w:val="00BF529D"/>
    <w:rsid w:val="00C06055"/>
    <w:rsid w:val="00C06351"/>
    <w:rsid w:val="00C1490D"/>
    <w:rsid w:val="00C2080A"/>
    <w:rsid w:val="00C34807"/>
    <w:rsid w:val="00C606D3"/>
    <w:rsid w:val="00C646DD"/>
    <w:rsid w:val="00C82054"/>
    <w:rsid w:val="00C8519F"/>
    <w:rsid w:val="00C95985"/>
    <w:rsid w:val="00CA5EFE"/>
    <w:rsid w:val="00CB33A5"/>
    <w:rsid w:val="00CC5026"/>
    <w:rsid w:val="00CC5937"/>
    <w:rsid w:val="00D0087B"/>
    <w:rsid w:val="00D03F9A"/>
    <w:rsid w:val="00D04F70"/>
    <w:rsid w:val="00D11702"/>
    <w:rsid w:val="00D2588C"/>
    <w:rsid w:val="00D37B58"/>
    <w:rsid w:val="00D40596"/>
    <w:rsid w:val="00D54DD8"/>
    <w:rsid w:val="00D6516B"/>
    <w:rsid w:val="00D67740"/>
    <w:rsid w:val="00D73081"/>
    <w:rsid w:val="00D92AB5"/>
    <w:rsid w:val="00D96D24"/>
    <w:rsid w:val="00DA4C5A"/>
    <w:rsid w:val="00DB2F39"/>
    <w:rsid w:val="00DB52A5"/>
    <w:rsid w:val="00DD6035"/>
    <w:rsid w:val="00DD6FF1"/>
    <w:rsid w:val="00DE34CF"/>
    <w:rsid w:val="00DE5E9A"/>
    <w:rsid w:val="00DE6E24"/>
    <w:rsid w:val="00E001D9"/>
    <w:rsid w:val="00E10C2F"/>
    <w:rsid w:val="00E130E2"/>
    <w:rsid w:val="00E13FB5"/>
    <w:rsid w:val="00E232FB"/>
    <w:rsid w:val="00E42307"/>
    <w:rsid w:val="00E539CE"/>
    <w:rsid w:val="00E55CAF"/>
    <w:rsid w:val="00E64924"/>
    <w:rsid w:val="00E65FA7"/>
    <w:rsid w:val="00E73F12"/>
    <w:rsid w:val="00E9054F"/>
    <w:rsid w:val="00EC2359"/>
    <w:rsid w:val="00EC72E0"/>
    <w:rsid w:val="00EE0BF5"/>
    <w:rsid w:val="00EE5C1B"/>
    <w:rsid w:val="00EE7D7C"/>
    <w:rsid w:val="00EF2504"/>
    <w:rsid w:val="00EF5792"/>
    <w:rsid w:val="00F03628"/>
    <w:rsid w:val="00F23A99"/>
    <w:rsid w:val="00F25D98"/>
    <w:rsid w:val="00F300FB"/>
    <w:rsid w:val="00F33B19"/>
    <w:rsid w:val="00F43528"/>
    <w:rsid w:val="00F47925"/>
    <w:rsid w:val="00F507C1"/>
    <w:rsid w:val="00F5488A"/>
    <w:rsid w:val="00F85E42"/>
    <w:rsid w:val="00F9124C"/>
    <w:rsid w:val="00F94CA0"/>
    <w:rsid w:val="00FA3A78"/>
    <w:rsid w:val="00FA5709"/>
    <w:rsid w:val="00FB59A7"/>
    <w:rsid w:val="00FB6386"/>
    <w:rsid w:val="00FC296B"/>
    <w:rsid w:val="00FC57FD"/>
    <w:rsid w:val="00FD3321"/>
    <w:rsid w:val="00FD7040"/>
    <w:rsid w:val="00FD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18F5A65-E4AD-4149-9D38-00F0E3A8F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3D4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33D4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33D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33D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33D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33D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3D47"/>
    <w:pPr>
      <w:outlineLvl w:val="5"/>
    </w:pPr>
  </w:style>
  <w:style w:type="paragraph" w:styleId="Heading7">
    <w:name w:val="heading 7"/>
    <w:basedOn w:val="H6"/>
    <w:next w:val="Normal"/>
    <w:qFormat/>
    <w:rsid w:val="00B33D47"/>
    <w:pPr>
      <w:outlineLvl w:val="6"/>
    </w:pPr>
  </w:style>
  <w:style w:type="paragraph" w:styleId="Heading8">
    <w:name w:val="heading 8"/>
    <w:basedOn w:val="Heading1"/>
    <w:next w:val="Normal"/>
    <w:qFormat/>
    <w:rsid w:val="00B33D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3D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33D47"/>
    <w:pPr>
      <w:spacing w:before="180"/>
      <w:ind w:left="2693" w:hanging="2693"/>
    </w:pPr>
    <w:rPr>
      <w:b/>
    </w:rPr>
  </w:style>
  <w:style w:type="paragraph" w:styleId="TOC1">
    <w:name w:val="toc 1"/>
    <w:semiHidden/>
    <w:rsid w:val="00B33D4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33D4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33D47"/>
    <w:pPr>
      <w:ind w:left="1701" w:hanging="1701"/>
    </w:pPr>
  </w:style>
  <w:style w:type="paragraph" w:styleId="TOC4">
    <w:name w:val="toc 4"/>
    <w:basedOn w:val="TOC3"/>
    <w:semiHidden/>
    <w:rsid w:val="00B33D47"/>
    <w:pPr>
      <w:ind w:left="1418" w:hanging="1418"/>
    </w:pPr>
  </w:style>
  <w:style w:type="paragraph" w:styleId="TOC3">
    <w:name w:val="toc 3"/>
    <w:basedOn w:val="TOC2"/>
    <w:semiHidden/>
    <w:rsid w:val="00B33D47"/>
    <w:pPr>
      <w:ind w:left="1134" w:hanging="1134"/>
    </w:pPr>
  </w:style>
  <w:style w:type="paragraph" w:styleId="TOC2">
    <w:name w:val="toc 2"/>
    <w:basedOn w:val="TOC1"/>
    <w:semiHidden/>
    <w:rsid w:val="00B33D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33D47"/>
    <w:pPr>
      <w:ind w:left="284"/>
    </w:pPr>
  </w:style>
  <w:style w:type="paragraph" w:styleId="Index1">
    <w:name w:val="index 1"/>
    <w:basedOn w:val="Normal"/>
    <w:semiHidden/>
    <w:rsid w:val="00B33D47"/>
    <w:pPr>
      <w:keepLines/>
      <w:spacing w:after="0"/>
    </w:pPr>
  </w:style>
  <w:style w:type="paragraph" w:customStyle="1" w:styleId="ZH">
    <w:name w:val="ZH"/>
    <w:rsid w:val="00B33D4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B33D47"/>
    <w:pPr>
      <w:outlineLvl w:val="9"/>
    </w:pPr>
  </w:style>
  <w:style w:type="paragraph" w:styleId="ListNumber2">
    <w:name w:val="List Number 2"/>
    <w:basedOn w:val="ListNumber"/>
    <w:rsid w:val="00B33D47"/>
    <w:pPr>
      <w:ind w:left="851"/>
    </w:pPr>
  </w:style>
  <w:style w:type="paragraph" w:styleId="Header">
    <w:name w:val="header"/>
    <w:rsid w:val="00B33D4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33D47"/>
    <w:rPr>
      <w:b/>
      <w:position w:val="6"/>
      <w:sz w:val="16"/>
    </w:rPr>
  </w:style>
  <w:style w:type="paragraph" w:styleId="FootnoteText">
    <w:name w:val="footnote text"/>
    <w:basedOn w:val="Normal"/>
    <w:semiHidden/>
    <w:rsid w:val="00B33D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33D47"/>
    <w:rPr>
      <w:b/>
    </w:rPr>
  </w:style>
  <w:style w:type="paragraph" w:customStyle="1" w:styleId="TAC">
    <w:name w:val="TAC"/>
    <w:basedOn w:val="TAL"/>
    <w:rsid w:val="00B33D47"/>
    <w:pPr>
      <w:jc w:val="center"/>
    </w:pPr>
  </w:style>
  <w:style w:type="paragraph" w:customStyle="1" w:styleId="TF">
    <w:name w:val="TF"/>
    <w:basedOn w:val="TH"/>
    <w:rsid w:val="00B33D47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33D47"/>
    <w:pPr>
      <w:keepLines/>
      <w:ind w:left="1135" w:hanging="851"/>
    </w:pPr>
  </w:style>
  <w:style w:type="paragraph" w:styleId="TOC9">
    <w:name w:val="toc 9"/>
    <w:basedOn w:val="TOC8"/>
    <w:semiHidden/>
    <w:rsid w:val="00B33D47"/>
    <w:pPr>
      <w:ind w:left="1418" w:hanging="1418"/>
    </w:pPr>
  </w:style>
  <w:style w:type="paragraph" w:customStyle="1" w:styleId="EX">
    <w:name w:val="EX"/>
    <w:basedOn w:val="Normal"/>
    <w:rsid w:val="00B33D47"/>
    <w:pPr>
      <w:keepLines/>
      <w:ind w:left="1702" w:hanging="1418"/>
    </w:pPr>
  </w:style>
  <w:style w:type="paragraph" w:customStyle="1" w:styleId="FP">
    <w:name w:val="FP"/>
    <w:basedOn w:val="Normal"/>
    <w:rsid w:val="00B33D47"/>
    <w:pPr>
      <w:spacing w:after="0"/>
    </w:pPr>
  </w:style>
  <w:style w:type="paragraph" w:customStyle="1" w:styleId="LD">
    <w:name w:val="LD"/>
    <w:rsid w:val="00B33D4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33D47"/>
    <w:pPr>
      <w:spacing w:after="0"/>
    </w:pPr>
  </w:style>
  <w:style w:type="paragraph" w:customStyle="1" w:styleId="EW">
    <w:name w:val="EW"/>
    <w:basedOn w:val="EX"/>
    <w:rsid w:val="00B33D47"/>
    <w:pPr>
      <w:spacing w:after="0"/>
    </w:pPr>
  </w:style>
  <w:style w:type="paragraph" w:styleId="TOC6">
    <w:name w:val="toc 6"/>
    <w:basedOn w:val="TOC5"/>
    <w:next w:val="Normal"/>
    <w:semiHidden/>
    <w:rsid w:val="00B33D47"/>
    <w:pPr>
      <w:ind w:left="1985" w:hanging="1985"/>
    </w:pPr>
  </w:style>
  <w:style w:type="paragraph" w:styleId="TOC7">
    <w:name w:val="toc 7"/>
    <w:basedOn w:val="TOC6"/>
    <w:next w:val="Normal"/>
    <w:semiHidden/>
    <w:rsid w:val="00B33D47"/>
    <w:pPr>
      <w:ind w:left="2268" w:hanging="2268"/>
    </w:pPr>
  </w:style>
  <w:style w:type="paragraph" w:styleId="ListBullet2">
    <w:name w:val="List Bullet 2"/>
    <w:basedOn w:val="ListBullet"/>
    <w:rsid w:val="00B33D47"/>
    <w:pPr>
      <w:ind w:left="851"/>
    </w:pPr>
  </w:style>
  <w:style w:type="paragraph" w:styleId="ListBullet3">
    <w:name w:val="List Bullet 3"/>
    <w:basedOn w:val="ListBullet2"/>
    <w:rsid w:val="00B33D47"/>
    <w:pPr>
      <w:ind w:left="1135"/>
    </w:pPr>
  </w:style>
  <w:style w:type="paragraph" w:styleId="ListNumber">
    <w:name w:val="List Number"/>
    <w:basedOn w:val="List"/>
    <w:rsid w:val="00B33D47"/>
  </w:style>
  <w:style w:type="paragraph" w:customStyle="1" w:styleId="EQ">
    <w:name w:val="EQ"/>
    <w:basedOn w:val="Normal"/>
    <w:next w:val="Normal"/>
    <w:rsid w:val="00B33D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33D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33D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33D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33D47"/>
    <w:pPr>
      <w:jc w:val="right"/>
    </w:pPr>
  </w:style>
  <w:style w:type="paragraph" w:customStyle="1" w:styleId="H6">
    <w:name w:val="H6"/>
    <w:basedOn w:val="Heading5"/>
    <w:next w:val="Normal"/>
    <w:rsid w:val="00B33D4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33D47"/>
    <w:pPr>
      <w:ind w:left="851" w:hanging="851"/>
    </w:pPr>
  </w:style>
  <w:style w:type="paragraph" w:customStyle="1" w:styleId="TAL">
    <w:name w:val="TAL"/>
    <w:basedOn w:val="Normal"/>
    <w:rsid w:val="00B33D4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33D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33D4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33D4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33D4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33D47"/>
    <w:pPr>
      <w:framePr w:wrap="notBeside" w:y="16161"/>
    </w:pPr>
  </w:style>
  <w:style w:type="character" w:customStyle="1" w:styleId="ZGSM">
    <w:name w:val="ZGSM"/>
    <w:rsid w:val="00B33D47"/>
  </w:style>
  <w:style w:type="paragraph" w:styleId="List2">
    <w:name w:val="List 2"/>
    <w:basedOn w:val="List"/>
    <w:rsid w:val="00B33D47"/>
    <w:pPr>
      <w:ind w:left="851"/>
    </w:pPr>
  </w:style>
  <w:style w:type="paragraph" w:customStyle="1" w:styleId="ZG">
    <w:name w:val="ZG"/>
    <w:rsid w:val="00B33D4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B33D47"/>
    <w:pPr>
      <w:ind w:left="1135"/>
    </w:pPr>
  </w:style>
  <w:style w:type="paragraph" w:styleId="List4">
    <w:name w:val="List 4"/>
    <w:basedOn w:val="List3"/>
    <w:rsid w:val="00B33D47"/>
    <w:pPr>
      <w:ind w:left="1418"/>
    </w:pPr>
  </w:style>
  <w:style w:type="paragraph" w:styleId="List5">
    <w:name w:val="List 5"/>
    <w:basedOn w:val="List4"/>
    <w:rsid w:val="00B33D4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33D47"/>
    <w:rPr>
      <w:color w:val="FF0000"/>
    </w:rPr>
  </w:style>
  <w:style w:type="paragraph" w:styleId="List">
    <w:name w:val="List"/>
    <w:basedOn w:val="Normal"/>
    <w:rsid w:val="00B33D47"/>
    <w:pPr>
      <w:ind w:left="568" w:hanging="284"/>
    </w:pPr>
  </w:style>
  <w:style w:type="paragraph" w:styleId="ListBullet">
    <w:name w:val="List Bullet"/>
    <w:basedOn w:val="List"/>
    <w:rsid w:val="00B33D47"/>
  </w:style>
  <w:style w:type="paragraph" w:styleId="ListBullet4">
    <w:name w:val="List Bullet 4"/>
    <w:basedOn w:val="ListBullet3"/>
    <w:rsid w:val="00B33D47"/>
    <w:pPr>
      <w:ind w:left="1418"/>
    </w:pPr>
  </w:style>
  <w:style w:type="paragraph" w:styleId="ListBullet5">
    <w:name w:val="List Bullet 5"/>
    <w:basedOn w:val="ListBullet4"/>
    <w:rsid w:val="00B33D47"/>
    <w:pPr>
      <w:ind w:left="1702"/>
    </w:pPr>
  </w:style>
  <w:style w:type="paragraph" w:customStyle="1" w:styleId="B1">
    <w:name w:val="B1"/>
    <w:basedOn w:val="List"/>
    <w:link w:val="B1Char"/>
    <w:qFormat/>
    <w:rsid w:val="00B33D47"/>
  </w:style>
  <w:style w:type="paragraph" w:customStyle="1" w:styleId="B2">
    <w:name w:val="B2"/>
    <w:basedOn w:val="List2"/>
    <w:link w:val="B2Char"/>
    <w:rsid w:val="00B33D47"/>
  </w:style>
  <w:style w:type="paragraph" w:customStyle="1" w:styleId="B3">
    <w:name w:val="B3"/>
    <w:basedOn w:val="List3"/>
    <w:rsid w:val="00B33D47"/>
  </w:style>
  <w:style w:type="paragraph" w:customStyle="1" w:styleId="B4">
    <w:name w:val="B4"/>
    <w:basedOn w:val="List4"/>
    <w:rsid w:val="00B33D47"/>
  </w:style>
  <w:style w:type="paragraph" w:customStyle="1" w:styleId="B5">
    <w:name w:val="B5"/>
    <w:basedOn w:val="List5"/>
    <w:rsid w:val="00B33D47"/>
  </w:style>
  <w:style w:type="paragraph" w:styleId="Footer">
    <w:name w:val="footer"/>
    <w:basedOn w:val="Header"/>
    <w:rsid w:val="00B33D47"/>
    <w:pPr>
      <w:jc w:val="center"/>
    </w:pPr>
    <w:rPr>
      <w:i/>
    </w:rPr>
  </w:style>
  <w:style w:type="paragraph" w:customStyle="1" w:styleId="ZTD">
    <w:name w:val="ZTD"/>
    <w:basedOn w:val="ZB"/>
    <w:rsid w:val="00B33D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33D4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33D4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B33D47"/>
    <w:rPr>
      <w:color w:val="0000FF"/>
      <w:u w:val="single"/>
    </w:rPr>
  </w:style>
  <w:style w:type="character" w:styleId="CommentReference">
    <w:name w:val="annotation reference"/>
    <w:rsid w:val="00B33D47"/>
    <w:rPr>
      <w:sz w:val="16"/>
    </w:rPr>
  </w:style>
  <w:style w:type="paragraph" w:styleId="CommentText">
    <w:name w:val="annotation text"/>
    <w:basedOn w:val="Normal"/>
    <w:link w:val="CommentTextChar"/>
    <w:rsid w:val="00B33D47"/>
  </w:style>
  <w:style w:type="character" w:customStyle="1" w:styleId="1">
    <w:name w:val="访问过的超链接1"/>
    <w:rsid w:val="00B33D47"/>
    <w:rPr>
      <w:color w:val="800080"/>
      <w:u w:val="single"/>
    </w:rPr>
  </w:style>
  <w:style w:type="paragraph" w:styleId="BalloonText">
    <w:name w:val="Balloon Text"/>
    <w:basedOn w:val="Normal"/>
    <w:semiHidden/>
    <w:rsid w:val="00B33D4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B33D47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130E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761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6516B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D6516B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rsid w:val="00DE5E9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33E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56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2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8622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8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35601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938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3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3920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Huawei_NH</cp:lastModifiedBy>
  <cp:revision>11</cp:revision>
  <cp:lastPrinted>1899-12-31T16:00:00Z</cp:lastPrinted>
  <dcterms:created xsi:type="dcterms:W3CDTF">2019-01-15T07:51:00Z</dcterms:created>
  <dcterms:modified xsi:type="dcterms:W3CDTF">2019-01-15T10:13:00Z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(3)4NGruUVDNMwuBeMTdorS2DBSzaJt30mJbQwRpSkfRYm+6fkMRk9KwZnF9ggALZ0IcVwrOdO9
4O9Y+MfRZ8ba7UqFuo+RN/Auc5fabMpimPZvAjH7MwnoC5i2Psmcf8CAPt4vjTeytZQWL1T6
4w/NuqYWuNvJA695Zmf+5AQ44QkYzDScxGuPkFMazubc8pD3Sn+Lq5OZJizI6xvPvWRqx9ws
4EaFyuLoaJ58CGCL+U</vt:lpwstr>
  </property>
  <property fmtid="{D5CDD505-2E9C-101B-9397-08002B2CF9AE}" pid="4" name="_2015_ms_pID_7253431">
    <vt:lpwstr>BlhmGCrbwSQmtFQbhDem5YHQrBACn4I3n9r/7w7J7tAhpalVmumKAS
MuDEv3wnZBQ0HCTtQBa3R6uzssZ+cdWb0gNcbD97MyslmCFvgOdvVyIk2/lBhtNnenp6f95D
EtHnSuYxvQMb86kzPjrHdq7E//ZNxYUbfLmk9CVHRCJQt2Jycc68JcFE8aFjOcXnwkMqPbtO
LLc3x5ORzD5BRF9FLIvwn/oJHbhJpznSTXpS</vt:lpwstr>
  </property>
  <property fmtid="{D5CDD505-2E9C-101B-9397-08002B2CF9AE}" pid="5" name="_2015_ms_pID_7253432">
    <vt:lpwstr>jQ==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1547543916</vt:lpwstr>
  </property>
</Properties>
</file>